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305B5D5B" w:rsidR="002D1722" w:rsidRDefault="002D1722" w:rsidP="002D1722">
      <w:pPr>
        <w:pStyle w:val="Titel"/>
      </w:pPr>
      <w:r>
        <w:t xml:space="preserve">Aufgabe </w:t>
      </w:r>
      <w:r w:rsidR="00463255">
        <w:t>19</w:t>
      </w:r>
    </w:p>
    <w:p w14:paraId="6DD7842F" w14:textId="77777777" w:rsidR="002D1722" w:rsidRDefault="002D1722" w:rsidP="002D1722">
      <w:pPr>
        <w:pStyle w:val="berschrift1"/>
        <w:rPr>
          <w:rFonts w:cs="Arial"/>
        </w:rPr>
      </w:pPr>
      <w:r>
        <w:rPr>
          <w:rFonts w:cs="Arial"/>
        </w:rPr>
        <w:t>Astabile Kippschaltung</w:t>
      </w:r>
    </w:p>
    <w:p w14:paraId="7FF6FC6D" w14:textId="3F846960" w:rsidR="002D1722" w:rsidRDefault="002D1722" w:rsidP="002D1722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57216" behindDoc="0" locked="0" layoutInCell="1" allowOverlap="1" wp14:anchorId="454B3DBC" wp14:editId="32EB431A">
            <wp:simplePos x="0" y="0"/>
            <wp:positionH relativeFrom="column">
              <wp:posOffset>2442845</wp:posOffset>
            </wp:positionH>
            <wp:positionV relativeFrom="paragraph">
              <wp:posOffset>217805</wp:posOffset>
            </wp:positionV>
            <wp:extent cx="3598545" cy="2386330"/>
            <wp:effectExtent l="0" t="0" r="1905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545" cy="2386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</w:rPr>
        <w:t>Konstruktionsaufgabe</w:t>
      </w:r>
    </w:p>
    <w:p w14:paraId="413EDD74" w14:textId="73A15B57" w:rsidR="002D1722" w:rsidRDefault="002D1722" w:rsidP="002D1722">
      <w:r>
        <w:t>Baue die elektronische Schaltung nach Schaltplan in</w:t>
      </w:r>
      <w:r>
        <w:rPr>
          <w:rStyle w:val="Hervorhebung"/>
        </w:rPr>
        <w:t xml:space="preserve"> </w:t>
      </w:r>
      <w:r w:rsidR="00165E9A" w:rsidRPr="00165E9A">
        <w:rPr>
          <w:rStyle w:val="Hervorhebung"/>
        </w:rPr>
        <w:fldChar w:fldCharType="begin"/>
      </w:r>
      <w:r w:rsidR="00165E9A" w:rsidRPr="00165E9A">
        <w:rPr>
          <w:rStyle w:val="Hervorhebung"/>
        </w:rPr>
        <w:instrText xml:space="preserve"> REF _Ref68257690 \h </w:instrText>
      </w:r>
      <w:r w:rsidR="00165E9A">
        <w:rPr>
          <w:rStyle w:val="Hervorhebung"/>
        </w:rPr>
        <w:instrText xml:space="preserve"> \* MERGEFORMAT </w:instrText>
      </w:r>
      <w:r w:rsidR="00165E9A" w:rsidRPr="00165E9A">
        <w:rPr>
          <w:rStyle w:val="Hervorhebung"/>
        </w:rPr>
      </w:r>
      <w:r w:rsidR="00165E9A" w:rsidRPr="00165E9A">
        <w:rPr>
          <w:rStyle w:val="Hervorhebung"/>
        </w:rPr>
        <w:fldChar w:fldCharType="separate"/>
      </w:r>
      <w:r w:rsidR="00165E9A" w:rsidRPr="00165E9A">
        <w:rPr>
          <w:rStyle w:val="Hervorhebung"/>
        </w:rPr>
        <w:t>Abbildung 1</w:t>
      </w:r>
      <w:r w:rsidR="00165E9A" w:rsidRPr="00165E9A">
        <w:rPr>
          <w:rStyle w:val="Hervorhebung"/>
        </w:rPr>
        <w:fldChar w:fldCharType="end"/>
      </w:r>
      <w:r w:rsidR="00165E9A">
        <w:rPr>
          <w:rStyle w:val="Hervorhebung"/>
        </w:rPr>
        <w:t xml:space="preserve"> </w:t>
      </w:r>
      <w:r>
        <w:t xml:space="preserve">auf. </w:t>
      </w:r>
    </w:p>
    <w:p w14:paraId="23C28EB9" w14:textId="2F9A2708" w:rsidR="002D1722" w:rsidRDefault="000F173E" w:rsidP="002D1722">
      <w:pPr>
        <w:rPr>
          <w:rFonts w:cs="Arial"/>
        </w:rPr>
      </w:pPr>
      <w:r w:rsidRPr="000F173E">
        <w:rPr>
          <w:rFonts w:cs="Arial"/>
        </w:rPr>
        <w:t>Versuche die Schaltung ohne Bauanleitung zu bauen</w:t>
      </w:r>
      <w:r w:rsidR="002D1722">
        <w:rPr>
          <w:rFonts w:cs="Arial"/>
        </w:rPr>
        <w:t>.</w:t>
      </w:r>
    </w:p>
    <w:p w14:paraId="79EA120A" w14:textId="77777777" w:rsidR="002D1722" w:rsidRDefault="002D1722" w:rsidP="002D1722">
      <w:pPr>
        <w:spacing w:after="0"/>
        <w:jc w:val="left"/>
        <w:rPr>
          <w:rFonts w:cs="Arial"/>
        </w:rPr>
      </w:pPr>
    </w:p>
    <w:p w14:paraId="23C30ABC" w14:textId="77777777" w:rsidR="002D1722" w:rsidRDefault="002D1722" w:rsidP="002D1722">
      <w:pPr>
        <w:spacing w:after="0"/>
        <w:jc w:val="left"/>
        <w:rPr>
          <w:rFonts w:cs="Arial"/>
        </w:rPr>
      </w:pPr>
    </w:p>
    <w:p w14:paraId="00C6A75B" w14:textId="77777777" w:rsidR="00E96976" w:rsidRPr="000F2095" w:rsidRDefault="00E96976" w:rsidP="00E96976">
      <w:pPr>
        <w:pStyle w:val="berschrift2"/>
      </w:pPr>
      <w:r>
        <w:t>Hinweise zum Aufbau</w:t>
      </w:r>
    </w:p>
    <w:p w14:paraId="600F0CEC" w14:textId="1935BF2F" w:rsidR="00E96976" w:rsidRDefault="00E96976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C3CC5" wp14:editId="49A335AF">
                <wp:simplePos x="0" y="0"/>
                <wp:positionH relativeFrom="column">
                  <wp:posOffset>2431415</wp:posOffset>
                </wp:positionH>
                <wp:positionV relativeFrom="paragraph">
                  <wp:posOffset>552450</wp:posOffset>
                </wp:positionV>
                <wp:extent cx="3433445" cy="24765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044BDA" w14:textId="77777777" w:rsidR="002D1722" w:rsidRDefault="002D1722" w:rsidP="002D1722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Abbildung </w:t>
                            </w:r>
                            <w:fldSimple w:instr=" SEQ Abbildung \* ARABIC ">
                              <w:r w:rsidR="00165E9A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C3CC5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191.45pt;margin-top:43.5pt;width:270.3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" stroked="f">
                <v:textbox style="mso-fit-shape-to-text:t" inset="0,0,0,0">
                  <w:txbxContent>
                    <w:p w14:paraId="09044BDA" w14:textId="77777777" w:rsidR="002D1722" w:rsidRDefault="002D1722" w:rsidP="002D1722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Abbildung </w:t>
                      </w:r>
                      <w:fldSimple w:instr=" SEQ Abbildung \* ARABIC ">
                        <w:r w:rsidR="00165E9A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F2095">
        <w:rPr>
          <w:rFonts w:cs="Arial"/>
        </w:rPr>
        <w:t xml:space="preserve">Achte auf die richtige Polung der </w:t>
      </w:r>
      <w:r>
        <w:rPr>
          <w:rFonts w:cs="Arial"/>
        </w:rPr>
        <w:t>LEDs</w:t>
      </w:r>
      <w:r w:rsidRPr="000F2095">
        <w:rPr>
          <w:rFonts w:cs="Arial"/>
        </w:rPr>
        <w:t xml:space="preserve">. </w:t>
      </w:r>
      <w:r>
        <w:rPr>
          <w:rFonts w:cs="Arial"/>
        </w:rPr>
        <w:t xml:space="preserve">Die LEDs haben auf dem schwarzen Leuchtstein ein weißes Plus-Zeichen. </w:t>
      </w:r>
    </w:p>
    <w:p w14:paraId="3C6FA2C9" w14:textId="084C0E4E" w:rsidR="00E96976" w:rsidRDefault="00E96976" w:rsidP="00E96976">
      <w:r>
        <w:t>Die Transistoren müssen ebenfalls richtig angeschlossen werden. Die Anschlüsse B = Basis, C = Kollektor und E = Emitter sind auf der Bauteilplatine gekennzeichnet.</w:t>
      </w:r>
    </w:p>
    <w:p w14:paraId="21C4D14A" w14:textId="68CD79CF" w:rsidR="00E96976" w:rsidRDefault="0085790D" w:rsidP="00E96976">
      <w:pPr>
        <w:rPr>
          <w:ins w:id="2" w:author="Jörg Torkler" w:date="2021-06-21T10:50:00Z"/>
        </w:rPr>
      </w:pPr>
      <w:r>
        <w:rPr>
          <w:rFonts w:cs="Arial"/>
          <w:noProof/>
        </w:rPr>
        <w:drawing>
          <wp:anchor distT="360045" distB="720090" distL="144145" distR="114300" simplePos="0" relativeHeight="251656192" behindDoc="0" locked="0" layoutInCell="1" allowOverlap="1" wp14:anchorId="3B67D7E8" wp14:editId="3127CFE9">
            <wp:simplePos x="0" y="0"/>
            <wp:positionH relativeFrom="column">
              <wp:posOffset>4490720</wp:posOffset>
            </wp:positionH>
            <wp:positionV relativeFrom="paragraph">
              <wp:posOffset>185420</wp:posOffset>
            </wp:positionV>
            <wp:extent cx="1507490" cy="13335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6976">
        <w:t>Achte darauf, dass die Kondensatoren richtig gepolt sind. Der Pluspol ist im Schaltplan und auf der Bauteilplatine gekennzeichnet.</w:t>
      </w:r>
    </w:p>
    <w:p w14:paraId="61CE6C00" w14:textId="34F0ADC2" w:rsidR="0085790D" w:rsidRDefault="0085790D" w:rsidP="00E96976">
      <w:pPr>
        <w:rPr>
          <w:rFonts w:cs="Arial"/>
        </w:rPr>
      </w:pPr>
    </w:p>
    <w:p w14:paraId="169DB650" w14:textId="1046AC84" w:rsidR="00E96976" w:rsidRPr="000F2095" w:rsidRDefault="0085790D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294D8F" wp14:editId="0D9DBD33">
                <wp:simplePos x="0" y="0"/>
                <wp:positionH relativeFrom="column">
                  <wp:posOffset>4414520</wp:posOffset>
                </wp:positionH>
                <wp:positionV relativeFrom="paragraph">
                  <wp:posOffset>318770</wp:posOffset>
                </wp:positionV>
                <wp:extent cx="1962150" cy="247650"/>
                <wp:effectExtent l="0" t="0" r="0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1D68589" w14:textId="77777777" w:rsidR="00E96976" w:rsidRPr="003670A8" w:rsidRDefault="00E96976" w:rsidP="00E9697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3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4D8F" id="Textfeld 3" o:spid="_x0000_s1027" type="#_x0000_t202" style="position:absolute;left:0;text-align:left;margin-left:347.6pt;margin-top:25.1pt;width:154.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" stroked="f">
                <v:textbox inset="0,0,0,0">
                  <w:txbxContent>
                    <w:p w14:paraId="11D68589" w14:textId="77777777" w:rsidR="00E96976" w:rsidRPr="003670A8" w:rsidRDefault="00E96976" w:rsidP="00E9697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4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6976">
        <w:rPr>
          <w:rFonts w:cs="Arial"/>
        </w:rPr>
        <w:t xml:space="preserve">Schließe den Batteriehalter wie in </w:t>
      </w:r>
      <w:r w:rsidR="00E96976" w:rsidRPr="00F03918">
        <w:rPr>
          <w:rStyle w:val="Hervorhebung"/>
        </w:rPr>
        <w:fldChar w:fldCharType="begin"/>
      </w:r>
      <w:r w:rsidR="00E96976" w:rsidRPr="00F03918">
        <w:rPr>
          <w:rStyle w:val="Hervorhebung"/>
        </w:rPr>
        <w:instrText xml:space="preserve"> REF _Ref71116936 \h </w:instrText>
      </w:r>
      <w:r w:rsidR="00E96976">
        <w:rPr>
          <w:rStyle w:val="Hervorhebung"/>
        </w:rPr>
        <w:instrText xml:space="preserve"> \* MERGEFORMAT </w:instrText>
      </w:r>
      <w:r w:rsidR="00E96976" w:rsidRPr="00F03918">
        <w:rPr>
          <w:rStyle w:val="Hervorhebung"/>
        </w:rPr>
      </w:r>
      <w:r w:rsidR="00E96976" w:rsidRPr="00F03918">
        <w:rPr>
          <w:rStyle w:val="Hervorhebung"/>
        </w:rPr>
        <w:fldChar w:fldCharType="separate"/>
      </w:r>
      <w:r w:rsidR="00E96976" w:rsidRPr="00F03918">
        <w:rPr>
          <w:rStyle w:val="Hervorhebung"/>
        </w:rPr>
        <w:t>Abbildung 2</w:t>
      </w:r>
      <w:r w:rsidR="00E96976" w:rsidRPr="00F03918">
        <w:rPr>
          <w:rStyle w:val="Hervorhebung"/>
        </w:rPr>
        <w:fldChar w:fldCharType="end"/>
      </w:r>
      <w:r w:rsidR="00E96976">
        <w:rPr>
          <w:rFonts w:cs="Arial"/>
        </w:rPr>
        <w:t xml:space="preserve"> gezeigt an. Die Versorgungsspannung wird richtig gepolt eingeschaltet, wenn der Schalter in Pfeilrichtung betätigt wird.</w:t>
      </w:r>
    </w:p>
    <w:p w14:paraId="3C4579B0" w14:textId="47121B3C" w:rsidR="00324920" w:rsidDel="0085790D" w:rsidRDefault="00324920" w:rsidP="002D1722">
      <w:pPr>
        <w:spacing w:after="0"/>
        <w:jc w:val="left"/>
        <w:rPr>
          <w:del w:id="5" w:author="Jörg Torkler" w:date="2021-06-21T10:50:00Z"/>
          <w:rFonts w:cs="Arial"/>
        </w:rPr>
      </w:pPr>
    </w:p>
    <w:p w14:paraId="0C7FA6F1" w14:textId="4A70DF5A" w:rsidR="002D1722" w:rsidRDefault="002D1722" w:rsidP="002D1722">
      <w:pPr>
        <w:spacing w:after="0"/>
        <w:jc w:val="left"/>
        <w:rPr>
          <w:rFonts w:cs="Arial"/>
        </w:rPr>
      </w:pPr>
    </w:p>
    <w:p w14:paraId="18341A75" w14:textId="26F3F179" w:rsidR="002D1722" w:rsidRDefault="002D1722" w:rsidP="002D1722">
      <w:pPr>
        <w:pStyle w:val="berschrift2"/>
        <w:rPr>
          <w:rFonts w:cs="Arial"/>
        </w:rPr>
      </w:pPr>
      <w:r>
        <w:rPr>
          <w:rFonts w:cs="Arial"/>
        </w:rPr>
        <w:t>Thematische Aufgabe</w:t>
      </w:r>
    </w:p>
    <w:p w14:paraId="21E7C91B" w14:textId="77777777" w:rsidR="002D1722" w:rsidRDefault="002D1722" w:rsidP="002D1722">
      <w:pPr>
        <w:pStyle w:val="Listenummeriert"/>
        <w:ind w:left="284" w:hanging="284"/>
      </w:pPr>
      <w:r>
        <w:t>Schalte die Versorgungsspannung ein. Was kannst du beobachten?</w:t>
      </w:r>
    </w:p>
    <w:p w14:paraId="541AD90A" w14:textId="77777777" w:rsidR="002D1722" w:rsidRDefault="002D1722" w:rsidP="002D1722">
      <w:pPr>
        <w:pStyle w:val="Listenummeriert"/>
        <w:ind w:left="284" w:hanging="284"/>
      </w:pPr>
      <w:r>
        <w:t>Wie verhalten sich LED 1 und LED 2 zueinander?</w:t>
      </w:r>
    </w:p>
    <w:p w14:paraId="2505325F" w14:textId="210CBBD1" w:rsidR="002D1722" w:rsidRDefault="002D1722" w:rsidP="002D1722">
      <w:pPr>
        <w:pStyle w:val="Listenummeriert"/>
        <w:ind w:left="284" w:hanging="284"/>
      </w:pPr>
      <w:r>
        <w:t>Du hast im vorherigen Experiment (19 – Monostabile Kippschaltung) erfahren, wofür ein RC-Glied benötigt wird. Findest du RC-Glieder in dieser Schaltung?</w:t>
      </w:r>
    </w:p>
    <w:p w14:paraId="536A22E7" w14:textId="77777777" w:rsidR="002D1722" w:rsidRDefault="002D1722" w:rsidP="002D1722">
      <w:pPr>
        <w:pStyle w:val="Listenummeriert"/>
        <w:ind w:left="284" w:hanging="284"/>
      </w:pPr>
      <w:r>
        <w:t>Wofür kann diese Schaltung eingesetzt werden?</w:t>
      </w:r>
    </w:p>
    <w:p w14:paraId="29C9E132" w14:textId="1EFA5401" w:rsidR="002D1722" w:rsidDel="0085790D" w:rsidRDefault="002D1722" w:rsidP="002D1722">
      <w:pPr>
        <w:rPr>
          <w:del w:id="6" w:author="Jörg Torkler" w:date="2021-06-21T10:51:00Z"/>
        </w:rPr>
      </w:pPr>
    </w:p>
    <w:p w14:paraId="40D0F682" w14:textId="77700199" w:rsidR="002D1722" w:rsidRDefault="002D1722" w:rsidP="002D1722">
      <w:pPr>
        <w:spacing w:after="0"/>
        <w:jc w:val="left"/>
      </w:pPr>
      <w:del w:id="7" w:author="Jörg Torkler" w:date="2021-06-21T10:51:00Z">
        <w:r w:rsidDel="0085790D">
          <w:lastRenderedPageBreak/>
          <w:br w:type="page"/>
        </w:r>
      </w:del>
    </w:p>
    <w:p w14:paraId="2B8DADAC" w14:textId="0581E564" w:rsidR="002D1722" w:rsidRDefault="002D1722" w:rsidP="002D1722">
      <w:pPr>
        <w:pStyle w:val="berschrift2"/>
        <w:rPr>
          <w:rFonts w:cs="Arial"/>
        </w:rPr>
      </w:pPr>
      <w:r>
        <w:rPr>
          <w:rFonts w:cs="Arial"/>
        </w:rPr>
        <w:lastRenderedPageBreak/>
        <w:t>Experimentieraufgabe</w:t>
      </w:r>
    </w:p>
    <w:p w14:paraId="6349F2C9" w14:textId="047562F0" w:rsidR="00324920" w:rsidRPr="00324920" w:rsidDel="0085790D" w:rsidRDefault="00324920" w:rsidP="00324920">
      <w:pPr>
        <w:rPr>
          <w:del w:id="8" w:author="Jörg Torkler" w:date="2021-06-21T10:52:00Z"/>
        </w:rPr>
      </w:pPr>
    </w:p>
    <w:p w14:paraId="754C6E28" w14:textId="61024F72" w:rsidR="002D1722" w:rsidRDefault="002D1722" w:rsidP="00165E9A">
      <w:pPr>
        <w:pStyle w:val="Listenummeriert"/>
        <w:numPr>
          <w:ilvl w:val="0"/>
          <w:numId w:val="50"/>
        </w:numPr>
        <w:ind w:left="284" w:hanging="284"/>
      </w:pPr>
      <w:r>
        <w:t>Messe</w:t>
      </w:r>
      <w:r w:rsidR="00BA3926">
        <w:t xml:space="preserve"> mit einer Stoppuhr (nicht im Baukasten enthalten) </w:t>
      </w:r>
      <w:r>
        <w:t xml:space="preserve">die Zeit, </w:t>
      </w:r>
      <w:r w:rsidR="00324920">
        <w:t>solange die</w:t>
      </w:r>
      <w:r>
        <w:t xml:space="preserve"> LED 1 leuchtet. Trage den Wert in die Tabelle unten ein.</w:t>
      </w:r>
    </w:p>
    <w:p w14:paraId="102AEA19" w14:textId="0839ECBD" w:rsidR="002D1722" w:rsidRDefault="002D1722" w:rsidP="002D1722">
      <w:pPr>
        <w:pStyle w:val="Listenummeriert"/>
        <w:ind w:left="284" w:hanging="284"/>
      </w:pPr>
      <w:r>
        <w:t xml:space="preserve">Messe die Zeit, </w:t>
      </w:r>
      <w:r w:rsidR="00324920">
        <w:t xml:space="preserve">solange </w:t>
      </w:r>
      <w:r>
        <w:t xml:space="preserve">die LED 2 leuchtet. Trage den Wert in die Tabelle unten ein. </w:t>
      </w:r>
    </w:p>
    <w:p w14:paraId="59637468" w14:textId="1802DF25" w:rsidR="002D1722" w:rsidRDefault="002D1722" w:rsidP="002D1722">
      <w:pPr>
        <w:pStyle w:val="Listenummeriert"/>
        <w:ind w:left="284" w:hanging="284"/>
      </w:pPr>
      <w:r>
        <w:t xml:space="preserve">Die </w:t>
      </w:r>
      <w:r w:rsidR="00324920">
        <w:t xml:space="preserve">Leuchtdauer der </w:t>
      </w:r>
      <w:r>
        <w:t>LEDs kann berechnet werden. Ausschlaggebend sind die beiden RC-Glieder.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*R1*C1=0,7*R1*C1</m:t>
          </m:r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165E9A">
        <w:t xml:space="preserve">Berechne die Leuchtdauer </w:t>
      </w:r>
      <w:r>
        <w:t>für die beiden LEDs. Trage die beiden Ergebnisse in die Tabelle ein.</w:t>
      </w:r>
    </w:p>
    <w:p w14:paraId="5775A3E1" w14:textId="45430402" w:rsidR="002D1722" w:rsidRDefault="002D1722" w:rsidP="002D1722">
      <w:pPr>
        <w:pStyle w:val="Listenummeriert"/>
        <w:ind w:left="284" w:hanging="284"/>
      </w:pPr>
      <w:r>
        <w:t xml:space="preserve">Addiere die Leuchtdauer von LED 1 und LED 2. Trage </w:t>
      </w:r>
      <w:r w:rsidR="00165E9A">
        <w:t>die</w:t>
      </w:r>
      <w:r>
        <w:t xml:space="preserve"> Ergebnis</w:t>
      </w:r>
      <w:r w:rsidR="00165E9A">
        <w:t>se</w:t>
      </w:r>
      <w:r>
        <w:t xml:space="preserve"> in die Tabelle </w:t>
      </w:r>
      <w:r w:rsidR="00165E9A">
        <w:t xml:space="preserve">unter Zyklusdauer </w:t>
      </w:r>
      <w:r>
        <w:t>ein.</w:t>
      </w:r>
    </w:p>
    <w:p w14:paraId="077299FE" w14:textId="713FDABB" w:rsidR="002D1722" w:rsidRPr="0069333A" w:rsidRDefault="00165E9A" w:rsidP="002D1722">
      <w:pPr>
        <w:pStyle w:val="Listenummeriert"/>
        <w:ind w:left="284" w:hanging="284"/>
        <w:rPr>
          <w:rFonts w:cs="Arial"/>
        </w:rPr>
      </w:pPr>
      <w:r>
        <w:t>Die Frequenz ist der Kehrwert der Zyklusdauer</w:t>
      </w:r>
      <w:r w:rsidR="0069333A">
        <w:t>. Die Zyklusdauer T setzt sich aus der Leuchtdauer von LED 1 und LED 2 zusammen</w:t>
      </w:r>
      <w:r>
        <w:t xml:space="preserve">. Die Frequenz kann mit </w:t>
      </w:r>
      <w:r w:rsidR="0069333A">
        <w:t>der abgebildeten</w:t>
      </w:r>
      <w:r>
        <w:t xml:space="preserve"> Formel berechnet</w:t>
      </w:r>
      <w:r w:rsidR="0069333A">
        <w:t xml:space="preserve"> werden. Berechne die Blinkfrequenz der Schaltung.</w:t>
      </w:r>
      <w:r>
        <w:br/>
      </w:r>
      <m:oMathPara>
        <m:oMath>
          <m:r>
            <w:rPr>
              <w:rFonts w:ascii="Cambria Math" w:hAnsi="Cambria Math" w:cs="Cambria Math"/>
              <w:sz w:val="32"/>
            </w:rPr>
            <m:t>f</m:t>
          </m:r>
          <m:r>
            <m:rPr>
              <m:sty m:val="p"/>
            </m:rPr>
            <w:rPr>
              <w:rFonts w:ascii="Cambria Math" w:hAnsi="Cambria Math" w:cs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737"/>
        <w:gridCol w:w="1929"/>
        <w:gridCol w:w="1898"/>
        <w:gridCol w:w="1837"/>
      </w:tblGrid>
      <w:tr w:rsidR="002D1722" w14:paraId="35ECEEC3" w14:textId="77777777" w:rsidTr="002D1722">
        <w:trPr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1B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LED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5B9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R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9E7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8449" w14:textId="6615673F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Leuchtdauer</w:t>
            </w:r>
          </w:p>
        </w:tc>
      </w:tr>
      <w:tr w:rsidR="002D1722" w14:paraId="5F2B85EA" w14:textId="77777777" w:rsidTr="002D172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8D9F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045A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A046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E8462" w14:textId="152D4BE9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gemessen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6D1C" w14:textId="71BD005B" w:rsidR="002D1722" w:rsidRDefault="006933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b</w:t>
            </w:r>
            <w:r w:rsidR="002D1722">
              <w:rPr>
                <w:rFonts w:cs="Arial"/>
                <w:sz w:val="28"/>
                <w:szCs w:val="28"/>
              </w:rPr>
              <w:t>erechnet</w:t>
            </w:r>
          </w:p>
        </w:tc>
      </w:tr>
      <w:tr w:rsidR="002D1722" w14:paraId="05141571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4B6F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LED 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AA9B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 w:cs="Arial"/>
                <w:sz w:val="32"/>
                <w:szCs w:val="32"/>
              </w:rPr>
              <w:t>R1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C883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 w:cs="Arial"/>
                <w:sz w:val="32"/>
                <w:szCs w:val="32"/>
              </w:rPr>
              <w:t>C1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D190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769D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6875D672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5090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LED 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8D36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 w:cs="Arial"/>
                <w:sz w:val="32"/>
                <w:szCs w:val="32"/>
              </w:rPr>
              <w:t>R2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35D8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 w:cs="Arial"/>
                <w:sz w:val="32"/>
                <w:szCs w:val="32"/>
              </w:rPr>
              <w:t>C2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6888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02345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016B03E4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F17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8982" w14:textId="5E26C589" w:rsidR="002D1722" w:rsidRDefault="002D1722">
            <w:pPr>
              <w:jc w:val="center"/>
              <w:rPr>
                <w:rFonts w:cs="Arial"/>
                <w:color w:val="0070C0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Zyklusdauer</w:t>
            </w:r>
            <w:r w:rsidR="0069333A">
              <w:rPr>
                <w:rFonts w:cs="Arial"/>
                <w:sz w:val="28"/>
                <w:szCs w:val="28"/>
              </w:rPr>
              <w:t xml:space="preserve"> </w:t>
            </w:r>
            <w:r w:rsidR="0069333A" w:rsidRPr="0069333A">
              <w:rPr>
                <w:rFonts w:cs="Arial"/>
                <w:i/>
                <w:sz w:val="28"/>
                <w:szCs w:val="28"/>
              </w:rPr>
              <w:t>T</w:t>
            </w:r>
          </w:p>
        </w:tc>
      </w:tr>
      <w:tr w:rsidR="002D1722" w14:paraId="1AA18D8A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F622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2196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556B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2BFAC4B" w14:textId="77777777" w:rsidR="002D1722" w:rsidRDefault="002D1722" w:rsidP="002D1722">
      <w:pPr>
        <w:rPr>
          <w:rFonts w:cs="Arial"/>
        </w:rPr>
      </w:pPr>
    </w:p>
    <w:p w14:paraId="4E419153" w14:textId="77777777" w:rsidR="002D1722" w:rsidRDefault="002D1722" w:rsidP="002D1722">
      <w:pPr>
        <w:rPr>
          <w:rFonts w:cs="Arial"/>
        </w:rPr>
      </w:pPr>
    </w:p>
    <w:p w14:paraId="4470F7AA" w14:textId="77777777" w:rsidR="002D1722" w:rsidRDefault="002D1722" w:rsidP="002D1722"/>
    <w:sectPr w:rsidR="002D1722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60A61" w14:textId="77777777" w:rsidR="00436823" w:rsidRDefault="00436823">
      <w:r>
        <w:separator/>
      </w:r>
    </w:p>
  </w:endnote>
  <w:endnote w:type="continuationSeparator" w:id="0">
    <w:p w14:paraId="157A16F7" w14:textId="77777777" w:rsidR="00436823" w:rsidRDefault="0043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764D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105B4" w14:textId="77777777" w:rsidR="00436823" w:rsidRDefault="00436823">
      <w:r>
        <w:separator/>
      </w:r>
    </w:p>
  </w:footnote>
  <w:footnote w:type="continuationSeparator" w:id="0">
    <w:p w14:paraId="01643C13" w14:textId="77777777" w:rsidR="00436823" w:rsidRDefault="00436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örg Torkler">
    <w15:presenceInfo w15:providerId="AD" w15:userId="S::Torkler.Joerg@cyberforum.de::20e2b248-d222-4fbb-ab0e-9976551b9c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173E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65E9A"/>
    <w:rsid w:val="0017296D"/>
    <w:rsid w:val="0018160C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24920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6823"/>
    <w:rsid w:val="004377CB"/>
    <w:rsid w:val="00455455"/>
    <w:rsid w:val="00460141"/>
    <w:rsid w:val="00460155"/>
    <w:rsid w:val="00460973"/>
    <w:rsid w:val="00463255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95B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9333A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597"/>
    <w:rsid w:val="00782ED3"/>
    <w:rsid w:val="007846B5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5790D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3E59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6CC8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A3926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13D0B"/>
    <w:rsid w:val="00C167FF"/>
    <w:rsid w:val="00C17CA0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5AA3"/>
    <w:rsid w:val="00C76238"/>
    <w:rsid w:val="00C764D2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257"/>
    <w:rsid w:val="00DA0436"/>
    <w:rsid w:val="00DA5B0E"/>
    <w:rsid w:val="00DB1666"/>
    <w:rsid w:val="00DD3EDD"/>
    <w:rsid w:val="00DD6588"/>
    <w:rsid w:val="00DE1BD3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6976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491D"/>
    <w:rsid w:val="00F70A51"/>
    <w:rsid w:val="00F70C13"/>
    <w:rsid w:val="00F7267E"/>
    <w:rsid w:val="00F7716E"/>
    <w:rsid w:val="00F96926"/>
    <w:rsid w:val="00F97410"/>
    <w:rsid w:val="00FB0D10"/>
    <w:rsid w:val="00FB2346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89BB9F16-F146-4BD1-B4ED-5E4F61D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627A662D-7143-4D5B-8A5C-527E71919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2991E-6D8B-4F91-BB44-C209938778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82DB4-8495-4A84-8FDA-3C3BF6994A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E56A6F-94C3-4E1E-BAFF-8D18C44D1D5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292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2133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5</cp:revision>
  <cp:lastPrinted>2011-01-17T20:26:00Z</cp:lastPrinted>
  <dcterms:created xsi:type="dcterms:W3CDTF">2021-05-17T08:27:00Z</dcterms:created>
  <dcterms:modified xsi:type="dcterms:W3CDTF">2022-08-24T13:17:00Z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